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7A727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501542</w:t>
      </w:r>
    </w:p>
    <w:p w14:paraId="69AFA5E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0F0BF40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2CDDA6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19D731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25BF65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15CD1AB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6E685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3DAAD6">
        <w:tc>
          <w:tcPr>
            <w:tcW w:w="142" w:type="dxa"/>
            <w:tcBorders>
              <w:left w:val="single" w:color="auto" w:sz="4" w:space="0"/>
            </w:tcBorders>
          </w:tcPr>
          <w:p w14:paraId="5B4DF0A3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E0F1D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C07B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E6106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BD43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0A042">
            <w:pPr>
              <w:pStyle w:val="81"/>
              <w:spacing w:after="0"/>
              <w:jc w:val="center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5961485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67026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4A518E7">
            <w:pPr>
              <w:pStyle w:val="81"/>
              <w:spacing w:after="0"/>
            </w:pPr>
          </w:p>
        </w:tc>
      </w:tr>
      <w:tr w14:paraId="0F054ECF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B3F101">
            <w:pPr>
              <w:pStyle w:val="81"/>
              <w:spacing w:after="0"/>
            </w:pPr>
          </w:p>
        </w:tc>
      </w:tr>
      <w:tr w14:paraId="0519C9F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425043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E93F3F1">
        <w:tc>
          <w:tcPr>
            <w:tcW w:w="9641" w:type="dxa"/>
            <w:gridSpan w:val="9"/>
          </w:tcPr>
          <w:p w14:paraId="3F1778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05114AF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91EF117">
        <w:tc>
          <w:tcPr>
            <w:tcW w:w="2835" w:type="dxa"/>
          </w:tcPr>
          <w:p w14:paraId="1106A6C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BDBD2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5E586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BEB981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B08EEAB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3EF2F48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94C6BB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13F612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96C5F7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C90726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3C9825">
        <w:tc>
          <w:tcPr>
            <w:tcW w:w="9640" w:type="dxa"/>
            <w:gridSpan w:val="11"/>
          </w:tcPr>
          <w:p w14:paraId="018CEAC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DF452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9A0954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A9B61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7F5A010B">
        <w:tc>
          <w:tcPr>
            <w:tcW w:w="1843" w:type="dxa"/>
            <w:tcBorders>
              <w:left w:val="single" w:color="auto" w:sz="4" w:space="0"/>
            </w:tcBorders>
          </w:tcPr>
          <w:p w14:paraId="163580C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5812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8A55C6">
        <w:tc>
          <w:tcPr>
            <w:tcW w:w="1843" w:type="dxa"/>
            <w:tcBorders>
              <w:left w:val="single" w:color="auto" w:sz="4" w:space="0"/>
            </w:tcBorders>
          </w:tcPr>
          <w:p w14:paraId="7267736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F0F9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7AB0A0F4">
        <w:tc>
          <w:tcPr>
            <w:tcW w:w="1843" w:type="dxa"/>
            <w:tcBorders>
              <w:left w:val="single" w:color="auto" w:sz="4" w:space="0"/>
            </w:tcBorders>
          </w:tcPr>
          <w:p w14:paraId="4AE748D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075A7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166D0393">
        <w:tc>
          <w:tcPr>
            <w:tcW w:w="1843" w:type="dxa"/>
            <w:tcBorders>
              <w:left w:val="single" w:color="auto" w:sz="4" w:space="0"/>
            </w:tcBorders>
          </w:tcPr>
          <w:p w14:paraId="66F30F1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048F87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13AE1">
        <w:tc>
          <w:tcPr>
            <w:tcW w:w="1843" w:type="dxa"/>
            <w:tcBorders>
              <w:left w:val="single" w:color="auto" w:sz="4" w:space="0"/>
            </w:tcBorders>
          </w:tcPr>
          <w:p w14:paraId="631C751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F41813">
            <w:pPr>
              <w:pStyle w:val="81"/>
              <w:spacing w:after="0"/>
              <w:ind w:left="100"/>
              <w:rPr>
                <w:lang w:val="fr-FR"/>
              </w:rPr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3A833E46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354AD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6A095D6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-02-20</w:t>
            </w:r>
          </w:p>
        </w:tc>
      </w:tr>
      <w:tr w14:paraId="4D9A3F3C">
        <w:tc>
          <w:tcPr>
            <w:tcW w:w="1843" w:type="dxa"/>
            <w:tcBorders>
              <w:left w:val="single" w:color="auto" w:sz="4" w:space="0"/>
            </w:tcBorders>
          </w:tcPr>
          <w:p w14:paraId="2EC6DE7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5D6E3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70DF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3B45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501D2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C5863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80323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E4213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lang w:val="fr-F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CCB9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8C322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A3BDA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8</w:t>
            </w:r>
          </w:p>
        </w:tc>
      </w:tr>
      <w:tr w14:paraId="5CA159EE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7EF825B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BB4232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D6811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76CFB38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D753F81">
        <w:tc>
          <w:tcPr>
            <w:tcW w:w="1843" w:type="dxa"/>
          </w:tcPr>
          <w:p w14:paraId="4CA125E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A8134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A96FE6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06BB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CD7430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 xml:space="preserve">e </w:t>
            </w:r>
            <w:bookmarkStart w:id="5" w:name="_GoBack"/>
            <w:bookmarkEnd w:id="5"/>
            <w:r>
              <w:t>orbits.</w:t>
            </w:r>
          </w:p>
        </w:tc>
      </w:tr>
      <w:tr w14:paraId="488CF82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20A8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740982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1D3906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39903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B57E4EC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581F69A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523A0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9D487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B815CD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7F64F9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5DF837"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Ambiguity on the inclination value interpretation can lead to a UE misunderstanding of the satellite orbital parameters transmitted by the network with the risk that UE cannot connect to the NTN</w:t>
            </w:r>
          </w:p>
        </w:tc>
      </w:tr>
      <w:tr w14:paraId="23B1CE05">
        <w:tc>
          <w:tcPr>
            <w:tcW w:w="2694" w:type="dxa"/>
            <w:gridSpan w:val="2"/>
          </w:tcPr>
          <w:p w14:paraId="2DCCAA4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AEF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3BCF51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6D0DB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E98EE7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495E8E2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31BF6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8DA9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72C1C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AE759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40D9E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2BB7D2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FD3A0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4E9283E">
            <w:pPr>
              <w:pStyle w:val="81"/>
              <w:spacing w:after="0"/>
              <w:ind w:left="99"/>
            </w:pPr>
          </w:p>
        </w:tc>
      </w:tr>
      <w:tr w14:paraId="5FF5EB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7BAEF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8EC89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784E2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5B6E46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F60DD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91C780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B4C3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AF2FF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0E12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3B13F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BFD66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C827AE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E7A06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716EF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12D5E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CD3D9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7A768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B94494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850DF9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BCD80F">
            <w:pPr>
              <w:pStyle w:val="81"/>
              <w:spacing w:after="0"/>
            </w:pPr>
          </w:p>
        </w:tc>
      </w:tr>
      <w:tr w14:paraId="02AB69D1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B668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3DC635">
            <w:pPr>
              <w:pStyle w:val="81"/>
              <w:spacing w:after="0"/>
              <w:ind w:left="100"/>
            </w:pPr>
          </w:p>
        </w:tc>
      </w:tr>
      <w:tr w14:paraId="2A24EDD5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9AE4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84FC08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9F79549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3B783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792881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R2-2500939, R2-2501407</w:t>
            </w:r>
          </w:p>
        </w:tc>
      </w:tr>
    </w:tbl>
    <w:p w14:paraId="59C920E9">
      <w:pPr>
        <w:pStyle w:val="81"/>
        <w:spacing w:after="0"/>
        <w:rPr>
          <w:sz w:val="8"/>
          <w:szCs w:val="8"/>
        </w:rPr>
      </w:pPr>
    </w:p>
    <w:p w14:paraId="7DCBBAA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FF467E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124525399"/>
      <w:bookmarkStart w:id="2" w:name="_Toc68014717"/>
      <w:bookmarkStart w:id="3" w:name="_Toc6077677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08ED161D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43BFFC61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0CB60D8E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5A70EAC8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7EF98E30">
      <w:pPr>
        <w:pStyle w:val="64"/>
        <w:shd w:val="clear" w:color="auto" w:fill="E6E6E6"/>
      </w:pPr>
      <w:r>
        <w:t>-- ASN1START</w:t>
      </w:r>
    </w:p>
    <w:p w14:paraId="4029DF80">
      <w:pPr>
        <w:pStyle w:val="64"/>
        <w:shd w:val="clear" w:color="auto" w:fill="E6E6E6"/>
      </w:pPr>
    </w:p>
    <w:p w14:paraId="75EB04F5">
      <w:pPr>
        <w:pStyle w:val="64"/>
        <w:shd w:val="clear" w:color="auto" w:fill="E6E6E6"/>
      </w:pPr>
      <w:r>
        <w:t>EphemerisOrbitalParameters-r17 ::= SEQUENCE {</w:t>
      </w:r>
    </w:p>
    <w:p w14:paraId="5A7875D1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1EC15E10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6A490F2C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CDB06C2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313C223C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6A5C64C0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350937A3">
      <w:pPr>
        <w:pStyle w:val="64"/>
        <w:shd w:val="clear" w:color="auto" w:fill="E6E6E6"/>
      </w:pPr>
      <w:r>
        <w:t>}</w:t>
      </w:r>
    </w:p>
    <w:p w14:paraId="21ABB5C0">
      <w:pPr>
        <w:pStyle w:val="64"/>
        <w:shd w:val="clear" w:color="auto" w:fill="E6E6E6"/>
      </w:pPr>
    </w:p>
    <w:p w14:paraId="5FED2E40">
      <w:pPr>
        <w:pStyle w:val="64"/>
        <w:shd w:val="clear" w:color="auto" w:fill="E6E6E6"/>
      </w:pPr>
      <w:r>
        <w:t>-- ASN1STOP</w:t>
      </w:r>
    </w:p>
    <w:p w14:paraId="5C520A31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D7D1A4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07DE582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7093BECE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2D3B5A8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A8BE97">
            <w:pPr>
              <w:pStyle w:val="53"/>
            </w:pPr>
            <w:r>
              <w:t>Mean anomaly M at epoch time, see NIMA TR 8350.2 [110]. Unit in radian.</w:t>
            </w:r>
          </w:p>
          <w:p w14:paraId="78FE0414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1861E29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6739AD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632EEFE3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64A17B8F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D6CE5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0B1CAC09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3E054030">
            <w:pPr>
              <w:pStyle w:val="53"/>
            </w:pPr>
            <w:r>
              <w:t>Inclination i, see NIMA TR 8350.2 [110]. Unit in radian.</w:t>
            </w:r>
          </w:p>
          <w:p w14:paraId="14A40725">
            <w:pPr>
              <w:pStyle w:val="53"/>
              <w:rPr>
                <w:ins w:id="0" w:author="Thales" w:date="2025-02-20T18:02:06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</w:t>
            </w:r>
            <w:ins w:id="1" w:author="Thales" w:date="2025-02-20T18:02:01Z">
              <w:r>
                <w:rPr>
                  <w:rFonts w:hint="default"/>
                  <w:lang w:val="fr-FR" w:eastAsia="zh-CN"/>
                </w:rPr>
                <w:t xml:space="preserve"> for</w:t>
              </w:r>
            </w:ins>
            <w:ins w:id="2" w:author="Thales" w:date="2025-02-20T18:02:02Z">
              <w:r>
                <w:rPr>
                  <w:rFonts w:hint="default"/>
                  <w:lang w:val="fr-FR" w:eastAsia="zh-CN"/>
                </w:rPr>
                <w:t xml:space="preserve"> posi</w:t>
              </w:r>
            </w:ins>
            <w:ins w:id="3" w:author="Thales" w:date="2025-02-20T18:02:03Z">
              <w:r>
                <w:rPr>
                  <w:rFonts w:hint="default"/>
                  <w:lang w:val="fr-FR" w:eastAsia="zh-CN"/>
                </w:rPr>
                <w:t>tive</w:t>
              </w:r>
            </w:ins>
            <w:ins w:id="4" w:author="Thales" w:date="2025-02-20T18:02:04Z">
              <w:r>
                <w:rPr>
                  <w:rFonts w:hint="default"/>
                  <w:lang w:val="fr-FR" w:eastAsia="zh-CN"/>
                </w:rPr>
                <w:t xml:space="preserve"> value</w:t>
              </w:r>
            </w:ins>
            <w:ins w:id="5" w:author="Thales" w:date="2025-02-20T18:02:05Z">
              <w:r>
                <w:rPr>
                  <w:rFonts w:hint="default"/>
                  <w:lang w:val="fr-FR" w:eastAsia="zh-CN"/>
                </w:rPr>
                <w:t>s</w:t>
              </w:r>
            </w:ins>
            <w:r>
              <w:rPr>
                <w:lang w:eastAsia="zh-CN"/>
              </w:rPr>
              <w:t>.</w:t>
            </w:r>
          </w:p>
          <w:p w14:paraId="44CA1EB6">
            <w:pPr>
              <w:pStyle w:val="53"/>
              <w:rPr>
                <w:lang w:eastAsia="zh-CN"/>
              </w:rPr>
            </w:pPr>
            <w:ins w:id="6" w:author="Thales" w:date="2025-02-20T18:02:19Z">
              <w:r>
                <w:rPr>
                  <w:rFonts w:hint="default"/>
                  <w:lang w:val="fr-FR" w:eastAsia="zh-CN"/>
                </w:rPr>
                <w:t xml:space="preserve">Actual value </w:t>
              </w:r>
            </w:ins>
            <w:ins w:id="7" w:author="Thales" w:date="2025-02-20T18:02:19Z">
              <w:r>
                <w:rPr>
                  <w:lang w:eastAsia="zh-CN"/>
                </w:rPr>
                <w:t>= field value * (</w:t>
              </w:r>
            </w:ins>
            <w:ins w:id="8" w:author="Thales" w:date="2025-02-20T18:02:19Z">
              <w:r>
                <w:rPr/>
                <w:t>2.341* 10</w:t>
              </w:r>
            </w:ins>
            <w:ins w:id="9" w:author="Thales" w:date="2025-02-20T18:02:19Z">
              <w:r>
                <w:rPr>
                  <w:vertAlign w:val="superscript"/>
                </w:rPr>
                <w:t>-8</w:t>
              </w:r>
            </w:ins>
            <w:ins w:id="10" w:author="Thales" w:date="2025-02-20T18:02:19Z">
              <w:r>
                <w:rPr>
                  <w:lang w:eastAsia="zh-CN"/>
                </w:rPr>
                <w:t>)</w:t>
              </w:r>
            </w:ins>
            <w:ins w:id="11" w:author="Thales" w:date="2025-02-20T18:02:19Z">
              <w:r>
                <w:rPr>
                  <w:rFonts w:hint="default"/>
                  <w:lang w:val="fr-FR" w:eastAsia="zh-CN"/>
                </w:rPr>
                <w:t xml:space="preserve"> + pi for negative values.</w:t>
              </w:r>
            </w:ins>
          </w:p>
        </w:tc>
      </w:tr>
      <w:tr w14:paraId="6F91961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F58D0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9997A58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917B594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649C3C1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AC18C22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099353EE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4825E57E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7261356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D881808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38284EF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428D8DA5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3EE378EC"/>
    <w:p w14:paraId="578899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5E38BF8E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0881F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90BB0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BBF69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41A16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A616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B9F0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CE99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D54B7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CB716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7D8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A0030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06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22B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  <w:rsid w:val="7BABA7EF"/>
    <w:rsid w:val="7EF47810"/>
    <w:rsid w:val="7F6FE6E2"/>
    <w:rsid w:val="7FB6A008"/>
    <w:rsid w:val="FDFEE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68FA962-7394-413F-82C0-B79C124EAE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688</Words>
  <Characters>3928</Characters>
  <Lines>32</Lines>
  <Paragraphs>9</Paragraphs>
  <TotalTime>0</TotalTime>
  <ScaleCrop>false</ScaleCrop>
  <LinksUpToDate>false</LinksUpToDate>
  <CharactersWithSpaces>4607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2025-02-06T22:32:00Z</dcterms:created>
  <dc:creator>Flavien Ronteix (Thales)</dc:creator>
  <cp:lastModifiedBy>Thales</cp:lastModifiedBy>
  <cp:lastPrinted>1900-01-01T03:00:00Z</cp:lastPrinted>
  <dcterms:modified xsi:type="dcterms:W3CDTF">2025-02-20T18:11:25Z</dcterms:modified>
  <dc:title>CR R17 Clarification on inclination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8791484B7112135B5C8FB567E9F82AA4_42</vt:lpwstr>
  </property>
</Properties>
</file>